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A9266EA"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9A5296">
        <w:rPr>
          <w:rFonts w:cs="Arial"/>
          <w:b/>
          <w:noProof/>
          <w:sz w:val="24"/>
        </w:rPr>
        <w:t>9</w:t>
      </w:r>
      <w:r w:rsidRPr="009F2047">
        <w:rPr>
          <w:b/>
          <w:i/>
          <w:noProof/>
          <w:sz w:val="28"/>
        </w:rPr>
        <w:tab/>
      </w:r>
      <w:r w:rsidR="00650A49" w:rsidRPr="00650A49">
        <w:rPr>
          <w:rFonts w:cs="Arial"/>
          <w:b/>
          <w:noProof/>
          <w:sz w:val="24"/>
        </w:rPr>
        <w:t>S2-2311014</w:t>
      </w:r>
    </w:p>
    <w:p w14:paraId="60FBAA85" w14:textId="7C07AB1A" w:rsidR="00423C56" w:rsidRPr="009F2047" w:rsidRDefault="009A5296"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587B93">
        <w:rPr>
          <w:rFonts w:cs="Arial"/>
          <w:b/>
          <w:i/>
          <w:iCs/>
          <w:noProof/>
          <w:color w:val="0000FF"/>
          <w:szCs w:val="16"/>
        </w:rPr>
        <w:t>9545, S2-2309276</w:t>
      </w:r>
      <w:r>
        <w:rPr>
          <w:rFonts w:cs="Arial"/>
          <w:b/>
          <w:i/>
          <w:iCs/>
          <w:noProof/>
          <w:color w:val="0000FF"/>
          <w:szCs w:val="16"/>
        </w:rPr>
        <w:t>, S2-2309726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0654840" w:rsidR="00D54FA1" w:rsidRPr="00D54FA1" w:rsidRDefault="007B3DB3" w:rsidP="007B3DB3">
            <w:pPr>
              <w:spacing w:after="0"/>
              <w:jc w:val="center"/>
              <w:rPr>
                <w:rFonts w:ascii="Arial" w:hAnsi="Arial" w:cs="Arial"/>
                <w:noProof/>
                <w:lang w:val="en-US"/>
              </w:rPr>
            </w:pPr>
            <w:r>
              <w:rPr>
                <w:rFonts w:ascii="Arial" w:hAnsi="Arial" w:cs="Arial"/>
                <w:b/>
                <w:noProof/>
                <w:sz w:val="28"/>
                <w:lang w:val="en-US"/>
              </w:rPr>
              <w:t>4425</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1A1A39A8" w:rsidR="00D54FA1" w:rsidRPr="00587B93" w:rsidRDefault="00650A49" w:rsidP="00D54FA1">
            <w:pPr>
              <w:spacing w:after="0"/>
              <w:jc w:val="center"/>
              <w:rPr>
                <w:rFonts w:ascii="Arial" w:hAnsi="Arial" w:cs="Arial"/>
                <w:b/>
                <w:noProof/>
                <w:sz w:val="28"/>
                <w:szCs w:val="28"/>
                <w:lang w:val="en-US"/>
              </w:rPr>
            </w:pPr>
            <w:r>
              <w:rPr>
                <w:rFonts w:ascii="Arial" w:hAnsi="Arial" w:cs="Arial"/>
                <w:b/>
                <w:noProof/>
                <w:sz w:val="28"/>
                <w:szCs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758BA86"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9A5296">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265CC0C"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36CB918" w:rsidR="00D54FA1" w:rsidRPr="00D54FA1" w:rsidRDefault="001A2CA6"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289126B" w:rsidR="00D54FA1" w:rsidRPr="00D54FA1" w:rsidRDefault="000508F9" w:rsidP="00D54FA1">
            <w:pPr>
              <w:spacing w:after="0"/>
              <w:ind w:left="100"/>
              <w:rPr>
                <w:rFonts w:ascii="Arial" w:hAnsi="Arial" w:cs="Arial"/>
                <w:noProof/>
                <w:lang w:eastAsia="ko-KR"/>
              </w:rPr>
            </w:pPr>
            <w:r>
              <w:rPr>
                <w:rFonts w:ascii="Arial" w:hAnsi="Arial" w:cs="Arial"/>
                <w:noProof/>
                <w:lang w:eastAsia="ko-KR"/>
              </w:rPr>
              <w:t xml:space="preserve">Indication of </w:t>
            </w:r>
            <w:r w:rsidR="008F4A4F">
              <w:rPr>
                <w:rFonts w:ascii="Arial" w:hAnsi="Arial" w:cs="Arial"/>
                <w:noProof/>
                <w:lang w:eastAsia="ko-KR"/>
              </w:rPr>
              <w:t>DL data size and signalling indication in DL Notification message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4B064CC"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4D6DA2AC" w:rsidR="00D54FA1" w:rsidRPr="00D54FA1" w:rsidRDefault="007039CD" w:rsidP="00D54FA1">
            <w:pPr>
              <w:spacing w:after="0"/>
              <w:ind w:left="100"/>
              <w:rPr>
                <w:rFonts w:ascii="Arial" w:hAnsi="Arial" w:cs="Arial"/>
                <w:noProof/>
                <w:lang w:val="en-US"/>
              </w:rPr>
            </w:pPr>
            <w:r>
              <w:rPr>
                <w:rFonts w:ascii="Arial" w:hAnsi="Arial" w:cs="Arial"/>
                <w:noProof/>
                <w:lang w:val="en-US"/>
              </w:rPr>
              <w:t xml:space="preserve">TEI18, </w:t>
            </w:r>
            <w:r w:rsidR="00F67F6F" w:rsidRPr="00F67F6F">
              <w:rPr>
                <w:rFonts w:ascii="Arial" w:hAnsi="Arial" w:cs="Arial"/>
                <w:noProof/>
                <w:lang w:val="en-US"/>
              </w:rPr>
              <w:t>NR_RedCap_Ph2, NR_redcap_enh-Core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7CA5D4E"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0A561D">
              <w:rPr>
                <w:rFonts w:ascii="Arial" w:hAnsi="Arial" w:cs="Arial"/>
                <w:lang w:val="en-US"/>
              </w:rPr>
              <w:t>10</w:t>
            </w:r>
            <w:r w:rsidR="00F6374F">
              <w:rPr>
                <w:rFonts w:ascii="Arial" w:hAnsi="Arial" w:cs="Arial"/>
                <w:lang w:val="en-US"/>
              </w:rPr>
              <w:t>-</w:t>
            </w:r>
            <w:r w:rsidR="000A561D">
              <w:rPr>
                <w:rFonts w:ascii="Arial" w:hAnsi="Arial" w:cs="Arial"/>
                <w:lang w:val="en-US"/>
              </w:rPr>
              <w:t>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8F80960" w14:textId="77777777" w:rsidR="00D728A8" w:rsidRDefault="00AF6873" w:rsidP="00101724">
            <w:pPr>
              <w:spacing w:after="0"/>
              <w:ind w:left="54"/>
              <w:rPr>
                <w:rFonts w:ascii="Arial" w:hAnsi="Arial" w:cs="Arial"/>
                <w:noProof/>
                <w:lang w:eastAsia="ko-KR"/>
              </w:rPr>
            </w:pPr>
            <w:r>
              <w:rPr>
                <w:rFonts w:ascii="Arial" w:hAnsi="Arial" w:cs="Arial"/>
                <w:noProof/>
                <w:lang w:eastAsia="ko-KR"/>
              </w:rPr>
              <w:t>In RAN3 LS S2-2308320/R3-233347 (</w:t>
            </w:r>
            <w:r w:rsidR="00FF09C9" w:rsidRPr="00FF09C9">
              <w:rPr>
                <w:rFonts w:ascii="Arial" w:hAnsi="Arial" w:cs="Arial"/>
                <w:noProof/>
                <w:lang w:eastAsia="ko-KR"/>
              </w:rPr>
              <w:t>Reply LS on INACTIVE eDRX above 10.24sec and SDT</w:t>
            </w:r>
            <w:r w:rsidR="00FF09C9">
              <w:rPr>
                <w:rFonts w:ascii="Arial" w:hAnsi="Arial" w:cs="Arial"/>
                <w:noProof/>
                <w:lang w:eastAsia="ko-KR"/>
              </w:rPr>
              <w:t>), RAN3 asks:</w:t>
            </w:r>
          </w:p>
          <w:p w14:paraId="59180330" w14:textId="77777777" w:rsidR="00FF09C9" w:rsidRDefault="00FF09C9" w:rsidP="00101724">
            <w:pPr>
              <w:spacing w:after="0"/>
              <w:ind w:left="54"/>
              <w:rPr>
                <w:rFonts w:ascii="Arial" w:hAnsi="Arial" w:cs="Arial"/>
                <w:noProof/>
                <w:lang w:eastAsia="ko-KR"/>
              </w:rPr>
            </w:pPr>
          </w:p>
          <w:p w14:paraId="551E41EB" w14:textId="77777777" w:rsidR="00E53025" w:rsidRDefault="00E53025" w:rsidP="00E53025">
            <w:pPr>
              <w:pStyle w:val="Header"/>
              <w:widowControl/>
              <w:numPr>
                <w:ilvl w:val="0"/>
                <w:numId w:val="18"/>
              </w:numPr>
              <w:tabs>
                <w:tab w:val="center" w:pos="4153"/>
                <w:tab w:val="right" w:pos="8306"/>
              </w:tabs>
              <w:overflowPunct/>
              <w:autoSpaceDE/>
              <w:autoSpaceDN/>
              <w:adjustRightInd/>
              <w:textAlignment w:val="auto"/>
            </w:pPr>
            <w: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6886BABB" w14:textId="77777777" w:rsidR="00FF09C9" w:rsidRDefault="00FF09C9" w:rsidP="00101724">
            <w:pPr>
              <w:spacing w:after="0"/>
              <w:ind w:left="54"/>
              <w:rPr>
                <w:rFonts w:ascii="Arial" w:hAnsi="Arial" w:cs="Arial"/>
                <w:noProof/>
                <w:lang w:eastAsia="ko-KR"/>
              </w:rPr>
            </w:pPr>
          </w:p>
          <w:p w14:paraId="286ED2F2" w14:textId="39B8A56D" w:rsidR="00A224E3" w:rsidRDefault="00A224E3" w:rsidP="00A224E3">
            <w:pPr>
              <w:spacing w:after="0"/>
              <w:ind w:left="54"/>
              <w:rPr>
                <w:rFonts w:ascii="Arial" w:hAnsi="Arial" w:cs="Arial"/>
                <w:noProof/>
                <w:lang w:eastAsia="ko-KR"/>
              </w:rPr>
            </w:pPr>
            <w:r>
              <w:rPr>
                <w:rFonts w:ascii="Arial" w:hAnsi="Arial" w:cs="Arial"/>
                <w:noProof/>
                <w:lang w:eastAsia="ko-KR"/>
              </w:rPr>
              <w:t>Given RAN3 feedback</w:t>
            </w:r>
            <w:del w:id="1" w:author="Dario Serafino Tonesi" w:date="2023-09-26T13:50:00Z">
              <w:r w:rsidDel="008E100A">
                <w:rPr>
                  <w:rFonts w:ascii="Arial" w:hAnsi="Arial" w:cs="Arial"/>
                  <w:noProof/>
                  <w:lang w:eastAsia="ko-KR"/>
                </w:rPr>
                <w:delText>,</w:delText>
              </w:r>
            </w:del>
            <w:r>
              <w:rPr>
                <w:rFonts w:ascii="Arial" w:hAnsi="Arial" w:cs="Arial"/>
                <w:noProof/>
                <w:lang w:eastAsia="ko-KR"/>
              </w:rPr>
              <w:t xml:space="preserve"> that RAN needs to receive DL data size </w:t>
            </w:r>
            <w:ins w:id="2" w:author="Dario Serafino Tonesi" w:date="2023-09-26T13:50:00Z">
              <w:r w:rsidR="008E100A" w:rsidRPr="008E100A">
                <w:rPr>
                  <w:rFonts w:ascii="Arial" w:hAnsi="Arial" w:cs="Arial"/>
                  <w:i/>
                  <w:iCs/>
                  <w:noProof/>
                  <w:lang w:eastAsia="ko-KR"/>
                  <w:rPrChange w:id="3" w:author="Dario Serafino Tonesi" w:date="2023-09-26T13:51:00Z">
                    <w:rPr>
                      <w:rFonts w:ascii="Arial" w:hAnsi="Arial" w:cs="Arial"/>
                      <w:noProof/>
                      <w:lang w:eastAsia="ko-KR"/>
                    </w:rPr>
                  </w:rPrChange>
                </w:rPr>
                <w:t>(</w:t>
              </w:r>
            </w:ins>
            <w:r w:rsidRPr="00302749">
              <w:rPr>
                <w:rFonts w:ascii="Arial" w:hAnsi="Arial" w:cs="Arial"/>
                <w:i/>
                <w:iCs/>
                <w:noProof/>
                <w:lang w:eastAsia="ko-KR"/>
              </w:rPr>
              <w:t>which in the interpretation of this CR refers to the first DL PDU</w:t>
            </w:r>
            <w:ins w:id="4" w:author="Dario Serafino Tonesi" w:date="2023-09-26T13:50:00Z">
              <w:r w:rsidR="008E100A">
                <w:rPr>
                  <w:rFonts w:ascii="Arial" w:hAnsi="Arial" w:cs="Arial"/>
                  <w:i/>
                  <w:iCs/>
                  <w:noProof/>
                  <w:lang w:eastAsia="ko-KR"/>
                </w:rPr>
                <w:t>)</w:t>
              </w:r>
            </w:ins>
            <w:r w:rsidRPr="00302749">
              <w:rPr>
                <w:rFonts w:ascii="Arial" w:hAnsi="Arial" w:cs="Arial"/>
                <w:i/>
                <w:iCs/>
                <w:noProof/>
                <w:lang w:eastAsia="ko-KR"/>
              </w:rPr>
              <w:t xml:space="preserve"> </w:t>
            </w:r>
            <w:r>
              <w:rPr>
                <w:rFonts w:ascii="Arial" w:hAnsi="Arial" w:cs="Arial"/>
                <w:noProof/>
                <w:lang w:eastAsia="ko-KR"/>
              </w:rPr>
              <w:t>to be able to determine MT SDT, this CR includes this information in the corresp</w:t>
            </w:r>
            <w:r w:rsidR="00C929BC">
              <w:rPr>
                <w:rFonts w:ascii="Arial" w:hAnsi="Arial" w:cs="Arial"/>
                <w:noProof/>
                <w:lang w:eastAsia="ko-KR"/>
              </w:rPr>
              <w:t>o</w:t>
            </w:r>
            <w:r>
              <w:rPr>
                <w:rFonts w:ascii="Arial" w:hAnsi="Arial" w:cs="Arial"/>
                <w:noProof/>
                <w:lang w:eastAsia="ko-KR"/>
              </w:rPr>
              <w:t xml:space="preserve">nding procedure. </w:t>
            </w:r>
          </w:p>
          <w:p w14:paraId="74247C1E" w14:textId="77777777" w:rsidR="000A561D" w:rsidRDefault="000A561D" w:rsidP="00A224E3">
            <w:pPr>
              <w:spacing w:after="0"/>
              <w:ind w:left="54"/>
              <w:rPr>
                <w:rFonts w:ascii="Arial" w:hAnsi="Arial" w:cs="Arial"/>
                <w:noProof/>
                <w:lang w:eastAsia="ko-KR"/>
              </w:rPr>
            </w:pPr>
          </w:p>
          <w:p w14:paraId="2E8849FC" w14:textId="22C1AA67" w:rsidR="000A561D" w:rsidRDefault="00C929BC" w:rsidP="00A224E3">
            <w:pPr>
              <w:spacing w:after="0"/>
              <w:ind w:left="54"/>
              <w:rPr>
                <w:rFonts w:ascii="Arial" w:hAnsi="Arial" w:cs="Arial"/>
                <w:noProof/>
                <w:lang w:eastAsia="ko-KR"/>
              </w:rPr>
            </w:pPr>
            <w:r>
              <w:rPr>
                <w:rFonts w:ascii="Arial" w:hAnsi="Arial" w:cs="Arial"/>
                <w:noProof/>
                <w:lang w:eastAsia="ko-KR"/>
              </w:rPr>
              <w:t>In LS R3-</w:t>
            </w:r>
            <w:r w:rsidR="00572694">
              <w:rPr>
                <w:rFonts w:ascii="Arial" w:hAnsi="Arial" w:cs="Arial"/>
                <w:noProof/>
                <w:lang w:eastAsia="ko-KR"/>
              </w:rPr>
              <w:t xml:space="preserve">234725 </w:t>
            </w:r>
            <w:r w:rsidR="008E100A">
              <w:rPr>
                <w:rFonts w:ascii="Arial" w:hAnsi="Arial" w:cs="Arial"/>
                <w:noProof/>
                <w:lang w:eastAsia="ko-KR"/>
              </w:rPr>
              <w:t xml:space="preserve">it is </w:t>
            </w:r>
            <w:r w:rsidR="00572694">
              <w:rPr>
                <w:rFonts w:ascii="Arial" w:hAnsi="Arial" w:cs="Arial"/>
                <w:noProof/>
                <w:lang w:eastAsia="ko-KR"/>
              </w:rPr>
              <w:t xml:space="preserve">further requested: </w:t>
            </w:r>
          </w:p>
          <w:p w14:paraId="1E4C47C9" w14:textId="77777777" w:rsidR="00216630" w:rsidRDefault="00216630" w:rsidP="00572694">
            <w:pPr>
              <w:rPr>
                <w:rFonts w:ascii="Arial" w:eastAsia="DengXian" w:hAnsi="Arial" w:cs="Arial"/>
              </w:rPr>
            </w:pPr>
          </w:p>
          <w:p w14:paraId="7930D29D" w14:textId="7C748CD8" w:rsidR="00F47802" w:rsidRPr="00572694" w:rsidRDefault="00572694" w:rsidP="00572694">
            <w:pPr>
              <w:rPr>
                <w:rFonts w:ascii="Arial" w:eastAsia="DengXian" w:hAnsi="Arial" w:cs="Arial"/>
              </w:rPr>
            </w:pPr>
            <w:r>
              <w:rPr>
                <w:rFonts w:ascii="Arial" w:eastAsia="DengXian" w:hAnsi="Arial" w:cs="Arial"/>
              </w:rPr>
              <w:t xml:space="preserve">RAN3 would like to further inform SA2 that RAN3 agreed to rename the NGAP </w:t>
            </w:r>
            <w:r w:rsidRPr="0025737C">
              <w:rPr>
                <w:rFonts w:ascii="Arial" w:eastAsia="DengXian" w:hAnsi="Arial" w:cs="Arial" w:hint="eastAsia"/>
              </w:rPr>
              <w:t>“</w:t>
            </w:r>
            <w:r w:rsidRPr="0025737C">
              <w:rPr>
                <w:rFonts w:ascii="Arial" w:eastAsia="DengXian" w:hAnsi="Arial" w:cs="Arial"/>
              </w:rPr>
              <w:t xml:space="preserve">DL data notification” </w:t>
            </w:r>
            <w:r>
              <w:rPr>
                <w:rFonts w:ascii="Arial" w:eastAsia="DengXian" w:hAnsi="Arial" w:cs="Arial"/>
              </w:rPr>
              <w:t xml:space="preserve">message </w:t>
            </w:r>
            <w:r w:rsidRPr="0025737C">
              <w:rPr>
                <w:rFonts w:ascii="Arial" w:eastAsia="DengXian" w:hAnsi="Arial" w:cs="Arial"/>
              </w:rPr>
              <w:t>to “RAN paging request” message</w:t>
            </w:r>
            <w:r>
              <w:rPr>
                <w:rFonts w:ascii="Arial" w:eastAsia="DengXian" w:hAnsi="Arial" w:cs="Arial"/>
              </w:rPr>
              <w:t>. RAN3 also agreed to include the ‘</w:t>
            </w:r>
            <w:r w:rsidRPr="00627245">
              <w:rPr>
                <w:rFonts w:ascii="Arial" w:eastAsia="DengXian" w:hAnsi="Arial" w:cs="Arial"/>
              </w:rPr>
              <w:t>DL signalling indication</w:t>
            </w:r>
            <w:r>
              <w:rPr>
                <w:rFonts w:ascii="Arial" w:eastAsia="DengXian" w:hAnsi="Arial" w:cs="Arial"/>
              </w:rPr>
              <w:t xml:space="preserve">’ in the </w:t>
            </w:r>
            <w:r w:rsidRPr="0025737C">
              <w:rPr>
                <w:rFonts w:ascii="Arial" w:eastAsia="DengXian" w:hAnsi="Arial" w:cs="Arial"/>
              </w:rPr>
              <w:t>“RAN paging request” message</w:t>
            </w:r>
            <w:r>
              <w:rPr>
                <w:rFonts w:ascii="Arial" w:eastAsia="DengXian" w:hAnsi="Arial" w:cs="Arial"/>
              </w:rPr>
              <w:t xml:space="preserve"> </w:t>
            </w:r>
            <w:r w:rsidRPr="00F74638">
              <w:rPr>
                <w:rFonts w:ascii="Arial" w:eastAsia="DengXian" w:hAnsi="Arial" w:cs="Arial"/>
              </w:rPr>
              <w:t>to differentiate DL signalling and DL data</w:t>
            </w:r>
            <w:r>
              <w:rPr>
                <w:rFonts w:ascii="Arial" w:eastAsia="DengXian" w:hAnsi="Arial" w:cs="Arial"/>
              </w:rPr>
              <w:t xml:space="preserve">. </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4028B42" w14:textId="2345EA71" w:rsidR="00572694" w:rsidRDefault="008E100A" w:rsidP="00DB481D">
            <w:pPr>
              <w:spacing w:after="0"/>
              <w:ind w:left="54"/>
              <w:rPr>
                <w:rFonts w:ascii="Arial" w:hAnsi="Arial" w:cs="Arial"/>
                <w:noProof/>
                <w:lang w:val="en-US" w:eastAsia="zh-CN"/>
              </w:rPr>
            </w:pPr>
            <w:r>
              <w:rPr>
                <w:rFonts w:ascii="Arial" w:hAnsi="Arial" w:cs="Arial"/>
                <w:noProof/>
                <w:lang w:val="en-US" w:eastAsia="zh-CN"/>
              </w:rPr>
              <w:t>Th</w:t>
            </w:r>
            <w:r w:rsidR="00650A49">
              <w:rPr>
                <w:rFonts w:ascii="Arial" w:hAnsi="Arial" w:cs="Arial"/>
                <w:noProof/>
                <w:lang w:val="en-US" w:eastAsia="zh-CN"/>
              </w:rPr>
              <w:t>e</w:t>
            </w:r>
            <w:r>
              <w:rPr>
                <w:rFonts w:ascii="Arial" w:hAnsi="Arial" w:cs="Arial"/>
                <w:noProof/>
                <w:lang w:val="en-US" w:eastAsia="zh-CN"/>
              </w:rPr>
              <w:t xml:space="preserve"> changes in this CR are</w:t>
            </w:r>
            <w:r w:rsidR="00572694">
              <w:rPr>
                <w:rFonts w:ascii="Arial" w:hAnsi="Arial" w:cs="Arial"/>
                <w:noProof/>
                <w:lang w:val="en-US" w:eastAsia="zh-CN"/>
              </w:rPr>
              <w:t xml:space="preserve">: </w:t>
            </w:r>
          </w:p>
          <w:p w14:paraId="568C8195" w14:textId="77777777" w:rsidR="007270B8" w:rsidRDefault="00572694" w:rsidP="00DB481D">
            <w:pPr>
              <w:spacing w:after="0"/>
              <w:ind w:left="54"/>
              <w:rPr>
                <w:rFonts w:ascii="Arial" w:hAnsi="Arial" w:cs="Arial"/>
                <w:noProof/>
                <w:lang w:val="en-US" w:eastAsia="zh-CN"/>
              </w:rPr>
            </w:pPr>
            <w:r>
              <w:rPr>
                <w:rFonts w:ascii="Arial" w:hAnsi="Arial" w:cs="Arial"/>
                <w:noProof/>
                <w:lang w:val="en-US" w:eastAsia="zh-CN"/>
              </w:rPr>
              <w:t xml:space="preserve">- </w:t>
            </w:r>
            <w:r w:rsidR="008F4A4F">
              <w:rPr>
                <w:rFonts w:ascii="Arial" w:hAnsi="Arial" w:cs="Arial"/>
                <w:noProof/>
                <w:lang w:val="en-US" w:eastAsia="zh-CN"/>
              </w:rPr>
              <w:t xml:space="preserve">include DL </w:t>
            </w:r>
            <w:r w:rsidR="008B1794">
              <w:rPr>
                <w:rFonts w:ascii="Arial" w:hAnsi="Arial" w:cs="Arial"/>
                <w:noProof/>
                <w:lang w:val="en-US" w:eastAsia="zh-CN"/>
              </w:rPr>
              <w:t xml:space="preserve">data size </w:t>
            </w:r>
            <w:r w:rsidR="00390CCA">
              <w:rPr>
                <w:rFonts w:ascii="Arial" w:hAnsi="Arial" w:cs="Arial"/>
                <w:noProof/>
                <w:lang w:val="en-US" w:eastAsia="zh-CN"/>
              </w:rPr>
              <w:t xml:space="preserve">of the first </w:t>
            </w:r>
            <w:r w:rsidR="006562CE">
              <w:rPr>
                <w:rFonts w:ascii="Arial" w:hAnsi="Arial" w:cs="Arial"/>
                <w:noProof/>
                <w:lang w:val="en-US" w:eastAsia="zh-CN"/>
              </w:rPr>
              <w:t xml:space="preserve">downlink packet </w:t>
            </w:r>
            <w:r w:rsidR="008B1794">
              <w:rPr>
                <w:rFonts w:ascii="Arial" w:hAnsi="Arial" w:cs="Arial"/>
                <w:noProof/>
                <w:lang w:val="en-US" w:eastAsia="zh-CN"/>
              </w:rPr>
              <w:t>in DL Notification Message</w:t>
            </w:r>
          </w:p>
          <w:p w14:paraId="2FC161DE" w14:textId="77777777" w:rsidR="00572694" w:rsidRDefault="00572694" w:rsidP="00DB481D">
            <w:pPr>
              <w:spacing w:after="0"/>
              <w:ind w:left="54"/>
              <w:rPr>
                <w:rFonts w:ascii="Arial" w:hAnsi="Arial" w:cs="Arial"/>
                <w:noProof/>
                <w:lang w:val="en-US" w:eastAsia="zh-CN"/>
              </w:rPr>
            </w:pPr>
            <w:r>
              <w:rPr>
                <w:rFonts w:ascii="Arial" w:hAnsi="Arial" w:cs="Arial"/>
                <w:noProof/>
                <w:lang w:val="en-US" w:eastAsia="zh-CN"/>
              </w:rPr>
              <w:t>- rename "DL data notification" message to "RAN paging request"</w:t>
            </w:r>
          </w:p>
          <w:p w14:paraId="77E0477B" w14:textId="7E10F6FE" w:rsidR="00572694" w:rsidRPr="00F501C6" w:rsidRDefault="00572694" w:rsidP="00DB481D">
            <w:pPr>
              <w:spacing w:after="0"/>
              <w:ind w:left="54"/>
              <w:rPr>
                <w:rFonts w:ascii="Arial" w:hAnsi="Arial" w:cs="Arial"/>
                <w:noProof/>
                <w:lang w:val="en-US" w:eastAsia="zh-CN"/>
              </w:rPr>
            </w:pPr>
            <w:r>
              <w:rPr>
                <w:rFonts w:ascii="Arial" w:hAnsi="Arial" w:cs="Arial"/>
                <w:noProof/>
                <w:lang w:val="en-US" w:eastAsia="zh-CN"/>
              </w:rPr>
              <w:t xml:space="preserve">- </w:t>
            </w:r>
            <w:r w:rsidR="000A0212">
              <w:rPr>
                <w:rFonts w:ascii="Arial" w:hAnsi="Arial" w:cs="Arial"/>
                <w:noProof/>
                <w:lang w:val="en-US" w:eastAsia="zh-CN"/>
              </w:rPr>
              <w:t xml:space="preserve">add "DL signalling indication" in "RAN paging request" to </w:t>
            </w:r>
            <w:r w:rsidR="000A0212" w:rsidRPr="00F74638">
              <w:rPr>
                <w:rFonts w:ascii="Arial" w:eastAsia="DengXian" w:hAnsi="Arial" w:cs="Arial"/>
              </w:rPr>
              <w:t>differentiate DL signalling and DL data</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9919B8" w14:textId="4C3FB47C" w:rsidR="00FB2204" w:rsidRPr="00D54FA1" w:rsidRDefault="00101724" w:rsidP="00FB2204">
            <w:pPr>
              <w:spacing w:after="0"/>
              <w:ind w:left="54"/>
              <w:rPr>
                <w:rFonts w:ascii="Arial" w:hAnsi="Arial" w:cs="Arial"/>
                <w:noProof/>
              </w:rPr>
            </w:pPr>
            <w:r>
              <w:rPr>
                <w:rFonts w:ascii="Arial" w:hAnsi="Arial" w:cs="Arial"/>
                <w:noProof/>
              </w:rPr>
              <w:t xml:space="preserve">Unclear </w:t>
            </w:r>
            <w:r w:rsidR="008E100A">
              <w:rPr>
                <w:rFonts w:ascii="Arial" w:hAnsi="Arial" w:cs="Arial"/>
                <w:noProof/>
              </w:rPr>
              <w:t xml:space="preserve">and inconsistent </w:t>
            </w:r>
            <w:r>
              <w:rPr>
                <w:rFonts w:ascii="Arial" w:hAnsi="Arial" w:cs="Arial"/>
                <w:noProof/>
              </w:rPr>
              <w:t>specification</w:t>
            </w:r>
            <w:r w:rsidR="008E100A">
              <w:rPr>
                <w:rFonts w:ascii="Arial" w:hAnsi="Arial" w:cs="Arial"/>
                <w:noProof/>
              </w:rPr>
              <w:t>s</w:t>
            </w:r>
            <w:r>
              <w:rPr>
                <w:rFonts w:ascii="Arial" w:hAnsi="Arial" w:cs="Arial"/>
                <w:noProof/>
              </w:rPr>
              <w:t xml:space="preserve"> causing confusion in </w:t>
            </w:r>
            <w:r w:rsidR="008E100A">
              <w:rPr>
                <w:rFonts w:ascii="Arial" w:hAnsi="Arial" w:cs="Arial"/>
                <w:noProof/>
              </w:rPr>
              <w:t>S</w:t>
            </w:r>
            <w:r>
              <w:rPr>
                <w:rFonts w:ascii="Arial" w:hAnsi="Arial" w:cs="Arial"/>
                <w:noProof/>
              </w:rPr>
              <w:t>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347CF45"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Toc20149769"/>
      <w:bookmarkStart w:id="6" w:name="_Toc27846561"/>
      <w:bookmarkStart w:id="7" w:name="_Toc36187686"/>
      <w:bookmarkStart w:id="8" w:name="_Toc45183590"/>
      <w:bookmarkStart w:id="9" w:name="_Toc47342432"/>
      <w:bookmarkStart w:id="10" w:name="_Toc51769132"/>
      <w:bookmarkStart w:id="11" w:name="_Toc59095482"/>
      <w:bookmarkStart w:id="12" w:name="_Toc19106276"/>
      <w:bookmarkStart w:id="13" w:name="_Toc27823089"/>
      <w:bookmarkStart w:id="14" w:name="_Toc36126560"/>
      <w:r w:rsidRPr="00FC7455">
        <w:rPr>
          <w:rFonts w:ascii="Arial" w:hAnsi="Arial" w:cs="Arial"/>
          <w:color w:val="FFFFFF"/>
          <w:sz w:val="36"/>
          <w:szCs w:val="36"/>
          <w:highlight w:val="blue"/>
          <w:lang w:eastAsia="ko-KR"/>
        </w:rPr>
        <w:lastRenderedPageBreak/>
        <w:t>&gt;&gt;&gt;&gt;BEGINNING OF CHANGES&lt;&lt;&lt;&lt;</w:t>
      </w:r>
    </w:p>
    <w:p w14:paraId="1BEC5D42" w14:textId="77777777" w:rsidR="008D6AC6" w:rsidRDefault="008D6AC6" w:rsidP="008D6AC6">
      <w:pPr>
        <w:pStyle w:val="Heading4"/>
      </w:pPr>
      <w:bookmarkStart w:id="15" w:name="_Toc145939449"/>
      <w:bookmarkStart w:id="16" w:name="_Toc138762908"/>
      <w:r>
        <w:t>4.8.2.2b</w:t>
      </w:r>
      <w:r>
        <w:tab/>
        <w:t>Network Triggered Connection Resume in RRC_INACTIVE with CN based MT communication handling</w:t>
      </w:r>
      <w:bookmarkEnd w:id="15"/>
    </w:p>
    <w:p w14:paraId="55C27C7A" w14:textId="77777777" w:rsidR="008D6AC6" w:rsidRDefault="008D6AC6" w:rsidP="008D6AC6">
      <w:r>
        <w:t>When the UE is in CM-CONNECTED with RRC_INACTIVE state with CN based mobile terminating (MT) communication handling, high latency communication as described in clause 5.31.8 of TS 23.501 [2] is applied.</w:t>
      </w:r>
    </w:p>
    <w:p w14:paraId="212E2EF3" w14:textId="77777777" w:rsidR="008D6AC6" w:rsidRDefault="008D6AC6" w:rsidP="008D6AC6">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03CBDB2D" w14:textId="77777777" w:rsidR="008D6AC6" w:rsidRDefault="008D6AC6" w:rsidP="008D6AC6">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3EA3F7FB" w14:textId="50005E38" w:rsidR="008D6AC6" w:rsidRDefault="008D6AC6" w:rsidP="008D6AC6">
      <w:pPr>
        <w:pStyle w:val="TH"/>
      </w:pPr>
      <w:del w:id="17" w:author="Haris Zisimopoulos" w:date="2023-09-26T11:36:00Z">
        <w:r w:rsidRPr="00B63399" w:rsidDel="00973DF2">
          <w:object w:dxaOrig="10820" w:dyaOrig="6241" w14:anchorId="00A6D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4.3pt" o:ole="">
              <v:imagedata r:id="rId16" o:title=""/>
            </v:shape>
            <o:OLEObject Type="Embed" ProgID="Visio.Drawing.15" ShapeID="_x0000_i1025" DrawAspect="Content" ObjectID="_1757493078" r:id="rId17"/>
          </w:object>
        </w:r>
      </w:del>
    </w:p>
    <w:p w14:paraId="70F2270A" w14:textId="5571CC13" w:rsidR="00973DF2" w:rsidRDefault="00174D68" w:rsidP="008D6AC6">
      <w:pPr>
        <w:pStyle w:val="TH"/>
      </w:pPr>
      <w:r w:rsidRPr="00B63399">
        <w:object w:dxaOrig="10815" w:dyaOrig="6241" w14:anchorId="5B87C7A9">
          <v:shape id="_x0000_i1026" type="#_x0000_t75" style="width:479.7pt;height:304.3pt" o:ole="">
            <v:imagedata r:id="rId18" o:title=""/>
          </v:shape>
          <o:OLEObject Type="Embed" ProgID="Visio.Drawing.15" ShapeID="_x0000_i1026" DrawAspect="Content" ObjectID="_1757493079" r:id="rId19"/>
        </w:object>
      </w:r>
    </w:p>
    <w:p w14:paraId="336D3F96" w14:textId="77777777" w:rsidR="008D6AC6" w:rsidRDefault="008D6AC6" w:rsidP="008D6AC6">
      <w:pPr>
        <w:pStyle w:val="TF"/>
      </w:pPr>
      <w:bookmarkStart w:id="18" w:name="_CRFigure4_8_2_2b1"/>
      <w:r>
        <w:t xml:space="preserve">Figure </w:t>
      </w:r>
      <w:bookmarkEnd w:id="18"/>
      <w:r>
        <w:t>4.8.2.2b-1: Network Triggered Connection Resume for UE in RRC_INACTIVE with CN based MT communication handling</w:t>
      </w:r>
    </w:p>
    <w:p w14:paraId="012D2A73" w14:textId="77777777" w:rsidR="008D6AC6" w:rsidRDefault="008D6AC6" w:rsidP="008D6AC6">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74D643CC" w14:textId="17FB5E5A" w:rsidR="008D6AC6" w:rsidRPr="008E100A" w:rsidRDefault="008D6AC6" w:rsidP="008E100A">
      <w:pPr>
        <w:pStyle w:val="B2"/>
        <w:rPr>
          <w:ins w:id="19" w:author="Ericsson_CQ_#158" w:date="2023-08-24T00:13:00Z"/>
        </w:rPr>
      </w:pPr>
      <w:ins w:id="20" w:author="Ericsson_CQ_#158" w:date="2023-08-24T00:13:00Z">
        <w:r w:rsidRPr="008E100A">
          <w:lastRenderedPageBreak/>
          <w:t>-</w:t>
        </w:r>
      </w:ins>
      <w:ins w:id="21" w:author="Dario Serafino Tonesi" w:date="2023-09-26T13:54:00Z">
        <w:r w:rsidR="008E100A">
          <w:tab/>
        </w:r>
      </w:ins>
      <w:ins w:id="22" w:author="Ericsson_CQ_#158" w:date="2023-08-24T00:13:00Z">
        <w:r w:rsidRPr="008E100A">
          <w:t xml:space="preserve">The UPF provides the </w:t>
        </w:r>
      </w:ins>
      <w:ins w:id="23" w:author="Ericsson_CQ_#158" w:date="2023-08-24T00:14:00Z">
        <w:r w:rsidRPr="008E100A">
          <w:t>downlink</w:t>
        </w:r>
      </w:ins>
      <w:ins w:id="24" w:author="Ericsson_CQ_#158" w:date="2023-08-24T00:13:00Z">
        <w:r w:rsidRPr="008E100A">
          <w:t xml:space="preserve"> data size information when sending Data Notification to SMF if </w:t>
        </w:r>
      </w:ins>
      <w:ins w:id="25" w:author="Ericsson_CQ_#158" w:date="2023-08-24T00:14:00Z">
        <w:r w:rsidRPr="008E100A">
          <w:t>the UPF has received instruction from SMF</w:t>
        </w:r>
      </w:ins>
      <w:ins w:id="26" w:author="Ericsson_CQ_#158" w:date="2023-08-24T00:13:00Z">
        <w:r w:rsidRPr="008E100A">
          <w:t>.</w:t>
        </w:r>
      </w:ins>
    </w:p>
    <w:p w14:paraId="3CC21FCC" w14:textId="74088A7A" w:rsidR="008D6AC6" w:rsidRDefault="008D6AC6" w:rsidP="008D6AC6">
      <w:pPr>
        <w:pStyle w:val="B2"/>
      </w:pPr>
      <w:r>
        <w:t>-</w:t>
      </w:r>
      <w:r>
        <w:tab/>
        <w:t>In the Namf_MT_EnableUEReachability the SMF may also send</w:t>
      </w:r>
      <w:r w:rsidRPr="008D6AC6">
        <w:t xml:space="preserve"> </w:t>
      </w:r>
      <w:ins w:id="27" w:author="Haris Zisimopoulos" w:date="2023-08-11T13:33:00Z">
        <w:r>
          <w:t>one or more of the following parameters:</w:t>
        </w:r>
      </w:ins>
      <w:r>
        <w:t xml:space="preserve">  the PPI, the ARP</w:t>
      </w:r>
      <w:del w:id="28" w:author="Haris Zisimopoulos" w:date="2023-09-27T16:53:00Z">
        <w:r w:rsidDel="005016AD">
          <w:delText xml:space="preserve"> and the 5QI</w:delText>
        </w:r>
      </w:del>
      <w:r>
        <w:t>,</w:t>
      </w:r>
      <w:r w:rsidRPr="008D6AC6">
        <w:t xml:space="preserve"> </w:t>
      </w:r>
      <w:ins w:id="29" w:author="Miguel Griot" w:date="2023-07-28T16:49:00Z">
        <w:r>
          <w:t>the downlink data size</w:t>
        </w:r>
      </w:ins>
      <w:ins w:id="30" w:author="Miguel Griot" w:date="2023-07-28T16:50:00Z">
        <w:r>
          <w:t>,</w:t>
        </w:r>
      </w:ins>
      <w:ins w:id="31" w:author="Haris Zisimopoulos" w:date="2023-09-26T11:38:00Z">
        <w:r w:rsidR="00590CAE" w:rsidRPr="00590CAE">
          <w:t xml:space="preserve"> </w:t>
        </w:r>
        <w:r w:rsidR="00590CAE" w:rsidRPr="005D1892">
          <w:t>DL Signal</w:t>
        </w:r>
        <w:r w:rsidR="00590CAE">
          <w:t>l</w:t>
        </w:r>
        <w:r w:rsidR="00590CAE" w:rsidRPr="005D1892">
          <w:t xml:space="preserve">ing </w:t>
        </w:r>
        <w:r w:rsidR="00590CAE">
          <w:t>indication,</w:t>
        </w:r>
      </w:ins>
      <w:r>
        <w:t xml:space="preserve"> and/or QFI of the QoS Flow of the PDU Session which triggered the request for paging policy differentiation as defined in clause 5.4.3.2 of TS 23.501 [2].</w:t>
      </w:r>
    </w:p>
    <w:p w14:paraId="7E4A9A6A" w14:textId="77777777" w:rsidR="008D6AC6" w:rsidRDefault="008D6AC6" w:rsidP="008D6AC6">
      <w:pPr>
        <w:pStyle w:val="B2"/>
      </w:pPr>
      <w:r>
        <w:tab/>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downlink data packets and does not send a new Namf_MT_EnableUEReachability meassage.</w:t>
      </w:r>
    </w:p>
    <w:p w14:paraId="0F12E0DA" w14:textId="77777777" w:rsidR="008D6AC6" w:rsidRDefault="008D6AC6" w:rsidP="008D6AC6">
      <w:pPr>
        <w:pStyle w:val="B2"/>
      </w:pPr>
      <w:r>
        <w:t>-</w:t>
      </w:r>
      <w:r>
        <w:tab/>
        <w:t>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response message based on the eDRX values for RRC_INACTIVE in AMF (steps 2-5 are postponed until the UE becomes reachable). If the UE is considered reachable, step 2 is executed immediately.</w:t>
      </w:r>
    </w:p>
    <w:p w14:paraId="6248C6E9" w14:textId="77777777" w:rsidR="008D6AC6" w:rsidRDefault="008D6AC6" w:rsidP="008D6AC6">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1D03CFEF" w14:textId="44EA7664" w:rsidR="008D6AC6" w:rsidRDefault="008D6AC6" w:rsidP="008D6AC6">
      <w:pPr>
        <w:pStyle w:val="B1"/>
      </w:pPr>
      <w:r>
        <w:t>2.</w:t>
      </w:r>
      <w:r>
        <w:tab/>
        <w:t xml:space="preserve">When the AMF determines that the UE is reachable, the AMF sends an N2 </w:t>
      </w:r>
      <w:del w:id="32" w:author="Haris Zisimopoulos" w:date="2023-09-26T11:37:00Z">
        <w:r w:rsidDel="00174D68">
          <w:delText>DL Data Notification</w:delText>
        </w:r>
      </w:del>
      <w:ins w:id="33" w:author="Haris Zisimopoulos" w:date="2023-09-26T11:37:00Z">
        <w:r w:rsidR="00174D68">
          <w:t>RAN Paging Request</w:t>
        </w:r>
      </w:ins>
      <w:r>
        <w:t xml:space="preserve"> message to NG-RAN with the request for the UE's RRC connection to be resumed. The AMF may include</w:t>
      </w:r>
      <w:r w:rsidRPr="008D6AC6">
        <w:t xml:space="preserve"> </w:t>
      </w:r>
      <w:ins w:id="34" w:author="Haris Zisimopoulos" w:date="2023-08-11T13:33:00Z">
        <w:r>
          <w:t>one or more of</w:t>
        </w:r>
      </w:ins>
      <w:r>
        <w:t xml:space="preserve"> the following parameter(s) the PPI, the ARP</w:t>
      </w:r>
      <w:del w:id="35" w:author="Haris Zisimopoulos" w:date="2023-09-27T16:53:00Z">
        <w:r w:rsidDel="00FA39D4">
          <w:delText xml:space="preserve"> and the 5QI</w:delText>
        </w:r>
      </w:del>
      <w:r>
        <w:t xml:space="preserve">, </w:t>
      </w:r>
      <w:ins w:id="36" w:author="Miguel Griot" w:date="2023-07-28T16:51:00Z">
        <w:r>
          <w:t>the downlink data size</w:t>
        </w:r>
      </w:ins>
      <w:ins w:id="37" w:author="Haris Zisimopoulos" w:date="2023-09-26T11:38:00Z">
        <w:r w:rsidR="00590CAE">
          <w:t xml:space="preserve">, </w:t>
        </w:r>
        <w:r w:rsidR="00590CAE" w:rsidRPr="005D1892">
          <w:t>DL Signal</w:t>
        </w:r>
        <w:r w:rsidR="00590CAE">
          <w:t>l</w:t>
        </w:r>
        <w:r w:rsidR="00590CAE" w:rsidRPr="005D1892">
          <w:t xml:space="preserve">ing </w:t>
        </w:r>
        <w:r w:rsidR="00590CAE">
          <w:t>indication</w:t>
        </w:r>
      </w:ins>
      <w:ins w:id="38" w:author="Haris Zisimopoulos" w:date="2023-08-11T13:33:00Z">
        <w:r>
          <w:t xml:space="preserve"> </w:t>
        </w:r>
      </w:ins>
      <w:r>
        <w:t>and/or QFI of the QoS Flow of the PDU Session ID in the N2 DL Data Notification message to trigger and enable RAN paging.</w:t>
      </w:r>
    </w:p>
    <w:p w14:paraId="364CBDE5" w14:textId="77777777" w:rsidR="008D6AC6" w:rsidRDefault="008D6AC6" w:rsidP="008D6AC6">
      <w:pPr>
        <w:pStyle w:val="B1"/>
      </w:pPr>
      <w:r>
        <w:t>3.</w:t>
      </w:r>
      <w:r>
        <w:tab/>
        <w:t>NG-RAN performs RAN paging towards the UE considering the parameters provided by the AMF.</w:t>
      </w:r>
    </w:p>
    <w:p w14:paraId="391DCB44" w14:textId="77777777" w:rsidR="008D6AC6" w:rsidRDefault="008D6AC6" w:rsidP="008D6AC6">
      <w:pPr>
        <w:pStyle w:val="B1"/>
      </w:pPr>
      <w:r>
        <w:t>4.</w:t>
      </w:r>
      <w:r>
        <w:tab/>
        <w:t>When the UE receives RAN paging, it initiates the UE triggered Connection Resume procedure and NG-RAN notifies CN as specified in clause 4.8.2.2 including the N2 Notification in step 3b.</w:t>
      </w:r>
    </w:p>
    <w:p w14:paraId="470BB7B6" w14:textId="77777777" w:rsidR="008D6AC6" w:rsidRDefault="008D6AC6" w:rsidP="008D6AC6">
      <w:pPr>
        <w:pStyle w:val="B1"/>
      </w:pPr>
      <w:r>
        <w:t>5.</w:t>
      </w:r>
      <w:r>
        <w:tab/>
        <w:t>The UPF triggers downlink data delivery if there is any. The AMF sends downlink NAS messages if there is any.</w:t>
      </w:r>
    </w:p>
    <w:p w14:paraId="5E8BD3BB" w14:textId="77777777" w:rsidR="00DB481D" w:rsidRPr="00FC7455" w:rsidRDefault="00DB481D" w:rsidP="00DB481D">
      <w:pPr>
        <w:rPr>
          <w:lang w:eastAsia="ko-KR"/>
        </w:rPr>
      </w:pPr>
      <w:bookmarkStart w:id="39" w:name="_Toc27846933"/>
      <w:bookmarkStart w:id="40" w:name="_Toc36188064"/>
      <w:bookmarkStart w:id="41" w:name="_Toc45183969"/>
      <w:bookmarkStart w:id="42" w:name="_Toc47342811"/>
      <w:bookmarkStart w:id="43" w:name="_Toc51769513"/>
      <w:bookmarkStart w:id="44" w:name="_Toc59095865"/>
      <w:bookmarkEnd w:id="16"/>
      <w:bookmarkEnd w:id="5"/>
      <w:bookmarkEnd w:id="6"/>
      <w:bookmarkEnd w:id="7"/>
      <w:bookmarkEnd w:id="8"/>
      <w:bookmarkEnd w:id="9"/>
      <w:bookmarkEnd w:id="10"/>
      <w:bookmarkEnd w:id="11"/>
    </w:p>
    <w:bookmarkEnd w:id="12"/>
    <w:bookmarkEnd w:id="13"/>
    <w:bookmarkEnd w:id="14"/>
    <w:bookmarkEnd w:id="39"/>
    <w:bookmarkEnd w:id="40"/>
    <w:bookmarkEnd w:id="41"/>
    <w:bookmarkEnd w:id="42"/>
    <w:bookmarkEnd w:id="43"/>
    <w:bookmarkEnd w:id="44"/>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23C9C" w14:textId="77777777" w:rsidR="007D3B0B" w:rsidRDefault="007D3B0B">
      <w:r>
        <w:separator/>
      </w:r>
    </w:p>
  </w:endnote>
  <w:endnote w:type="continuationSeparator" w:id="0">
    <w:p w14:paraId="3AA33A80" w14:textId="77777777" w:rsidR="007D3B0B" w:rsidRDefault="007D3B0B">
      <w:r>
        <w:continuationSeparator/>
      </w:r>
    </w:p>
  </w:endnote>
  <w:endnote w:type="continuationNotice" w:id="1">
    <w:p w14:paraId="073B008D" w14:textId="77777777" w:rsidR="007D3B0B" w:rsidRDefault="007D3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12C20" w14:textId="77777777" w:rsidR="007D3B0B" w:rsidRDefault="007D3B0B">
      <w:r>
        <w:separator/>
      </w:r>
    </w:p>
  </w:footnote>
  <w:footnote w:type="continuationSeparator" w:id="0">
    <w:p w14:paraId="50F56217" w14:textId="77777777" w:rsidR="007D3B0B" w:rsidRDefault="007D3B0B">
      <w:r>
        <w:continuationSeparator/>
      </w:r>
    </w:p>
  </w:footnote>
  <w:footnote w:type="continuationNotice" w:id="1">
    <w:p w14:paraId="3614BDC4" w14:textId="77777777" w:rsidR="007D3B0B" w:rsidRDefault="007D3B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CC633A1"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0A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913ED3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0A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6"/>
  </w:num>
  <w:num w:numId="18" w16cid:durableId="1742101208">
    <w:abstractNumId w:val="15"/>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io Serafino Tonesi">
    <w15:presenceInfo w15:providerId="AD" w15:userId="S::dtonesi@qti.qualcomm.com::6d103109-cf3a-48ef-be5b-21be2a90073b"/>
  </w15:person>
  <w15:person w15:author="Haris Zisimopoulos">
    <w15:presenceInfo w15:providerId="AD" w15:userId="S::harisz@qti.qualcomm.com::b25c0fab-12cb-423d-a4aa-23cb9ecb5291"/>
  </w15:person>
  <w15:person w15:author="Ericsson_CQ_#158">
    <w15:presenceInfo w15:providerId="None" w15:userId="Ericsson_CQ_#158"/>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523"/>
    <w:rsid w:val="000751A8"/>
    <w:rsid w:val="000756B6"/>
    <w:rsid w:val="00080512"/>
    <w:rsid w:val="00092255"/>
    <w:rsid w:val="00093034"/>
    <w:rsid w:val="000959A8"/>
    <w:rsid w:val="00095F6E"/>
    <w:rsid w:val="00097A79"/>
    <w:rsid w:val="000A0212"/>
    <w:rsid w:val="000A0904"/>
    <w:rsid w:val="000A2CE6"/>
    <w:rsid w:val="000A3183"/>
    <w:rsid w:val="000A48D8"/>
    <w:rsid w:val="000A561D"/>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A46"/>
    <w:rsid w:val="0016406B"/>
    <w:rsid w:val="00165686"/>
    <w:rsid w:val="00170361"/>
    <w:rsid w:val="00170883"/>
    <w:rsid w:val="00173B7F"/>
    <w:rsid w:val="0017488D"/>
    <w:rsid w:val="00174D68"/>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2CA6"/>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3BE5"/>
    <w:rsid w:val="001E4582"/>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30"/>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CC8"/>
    <w:rsid w:val="00287E24"/>
    <w:rsid w:val="00292AB5"/>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BE8"/>
    <w:rsid w:val="002B6889"/>
    <w:rsid w:val="002B744D"/>
    <w:rsid w:val="002B77C4"/>
    <w:rsid w:val="002C3C81"/>
    <w:rsid w:val="002C4355"/>
    <w:rsid w:val="002C4F8A"/>
    <w:rsid w:val="002C60B6"/>
    <w:rsid w:val="002C62FD"/>
    <w:rsid w:val="002C777C"/>
    <w:rsid w:val="002D08CF"/>
    <w:rsid w:val="002D5B56"/>
    <w:rsid w:val="002E3821"/>
    <w:rsid w:val="002F1F79"/>
    <w:rsid w:val="002F22AC"/>
    <w:rsid w:val="00303EED"/>
    <w:rsid w:val="003044C6"/>
    <w:rsid w:val="00304C1F"/>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E"/>
    <w:rsid w:val="003448DC"/>
    <w:rsid w:val="00350292"/>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0CCA"/>
    <w:rsid w:val="00395341"/>
    <w:rsid w:val="00396774"/>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4068"/>
    <w:rsid w:val="004B5F12"/>
    <w:rsid w:val="004B62BC"/>
    <w:rsid w:val="004B7A31"/>
    <w:rsid w:val="004C0960"/>
    <w:rsid w:val="004C4923"/>
    <w:rsid w:val="004C5F58"/>
    <w:rsid w:val="004D0132"/>
    <w:rsid w:val="004D1902"/>
    <w:rsid w:val="004D3578"/>
    <w:rsid w:val="004D4719"/>
    <w:rsid w:val="004D66D3"/>
    <w:rsid w:val="004D7B69"/>
    <w:rsid w:val="004E213A"/>
    <w:rsid w:val="004E3023"/>
    <w:rsid w:val="004E6743"/>
    <w:rsid w:val="004F05E5"/>
    <w:rsid w:val="004F3A68"/>
    <w:rsid w:val="004F4EBE"/>
    <w:rsid w:val="004F5F82"/>
    <w:rsid w:val="004F695D"/>
    <w:rsid w:val="0050131E"/>
    <w:rsid w:val="005013B8"/>
    <w:rsid w:val="005016AD"/>
    <w:rsid w:val="00502179"/>
    <w:rsid w:val="00503A89"/>
    <w:rsid w:val="00504C79"/>
    <w:rsid w:val="00505210"/>
    <w:rsid w:val="005057D8"/>
    <w:rsid w:val="005062AC"/>
    <w:rsid w:val="005145F5"/>
    <w:rsid w:val="00514BAE"/>
    <w:rsid w:val="005171E7"/>
    <w:rsid w:val="00521B2A"/>
    <w:rsid w:val="005235CD"/>
    <w:rsid w:val="00525613"/>
    <w:rsid w:val="0053091A"/>
    <w:rsid w:val="00530B29"/>
    <w:rsid w:val="0054320E"/>
    <w:rsid w:val="00543E6C"/>
    <w:rsid w:val="00545FFE"/>
    <w:rsid w:val="00546F97"/>
    <w:rsid w:val="00547055"/>
    <w:rsid w:val="00547709"/>
    <w:rsid w:val="0055273C"/>
    <w:rsid w:val="00552BDC"/>
    <w:rsid w:val="00554FC1"/>
    <w:rsid w:val="00555137"/>
    <w:rsid w:val="00556399"/>
    <w:rsid w:val="005575B2"/>
    <w:rsid w:val="00565087"/>
    <w:rsid w:val="00565B3F"/>
    <w:rsid w:val="00572694"/>
    <w:rsid w:val="00573ED6"/>
    <w:rsid w:val="00580B53"/>
    <w:rsid w:val="00581E45"/>
    <w:rsid w:val="00585D9A"/>
    <w:rsid w:val="005866B9"/>
    <w:rsid w:val="00587B93"/>
    <w:rsid w:val="00590CAE"/>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51A"/>
    <w:rsid w:val="005F38BC"/>
    <w:rsid w:val="005F4431"/>
    <w:rsid w:val="005F5DC4"/>
    <w:rsid w:val="005F7062"/>
    <w:rsid w:val="00602B72"/>
    <w:rsid w:val="0060661F"/>
    <w:rsid w:val="0061480E"/>
    <w:rsid w:val="00614FDF"/>
    <w:rsid w:val="00616753"/>
    <w:rsid w:val="006248E2"/>
    <w:rsid w:val="00625DA9"/>
    <w:rsid w:val="00627E00"/>
    <w:rsid w:val="0063444C"/>
    <w:rsid w:val="006369F1"/>
    <w:rsid w:val="006411B6"/>
    <w:rsid w:val="0064264D"/>
    <w:rsid w:val="0064297D"/>
    <w:rsid w:val="0064601D"/>
    <w:rsid w:val="00647134"/>
    <w:rsid w:val="006473D8"/>
    <w:rsid w:val="006478E6"/>
    <w:rsid w:val="00647947"/>
    <w:rsid w:val="00650A49"/>
    <w:rsid w:val="00650A9D"/>
    <w:rsid w:val="00652751"/>
    <w:rsid w:val="0065346A"/>
    <w:rsid w:val="006537F1"/>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2959"/>
    <w:rsid w:val="0067580D"/>
    <w:rsid w:val="0067774E"/>
    <w:rsid w:val="00682809"/>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1BA5"/>
    <w:rsid w:val="006E2101"/>
    <w:rsid w:val="006E3B20"/>
    <w:rsid w:val="006E4427"/>
    <w:rsid w:val="006E53B1"/>
    <w:rsid w:val="006E5C86"/>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1A10"/>
    <w:rsid w:val="007129A4"/>
    <w:rsid w:val="00712AAB"/>
    <w:rsid w:val="0071419F"/>
    <w:rsid w:val="00715326"/>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414D"/>
    <w:rsid w:val="00771096"/>
    <w:rsid w:val="007713B1"/>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3DB3"/>
    <w:rsid w:val="007B4FEB"/>
    <w:rsid w:val="007B6CE3"/>
    <w:rsid w:val="007C26D1"/>
    <w:rsid w:val="007D2685"/>
    <w:rsid w:val="007D3B0B"/>
    <w:rsid w:val="007D70B3"/>
    <w:rsid w:val="007D720F"/>
    <w:rsid w:val="007E006B"/>
    <w:rsid w:val="007E10F3"/>
    <w:rsid w:val="007E4A8E"/>
    <w:rsid w:val="007E4CA8"/>
    <w:rsid w:val="007E6F99"/>
    <w:rsid w:val="007F2B01"/>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4753A"/>
    <w:rsid w:val="00851A16"/>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67B5"/>
    <w:rsid w:val="008D6AC6"/>
    <w:rsid w:val="008D6F55"/>
    <w:rsid w:val="008D7782"/>
    <w:rsid w:val="008E100A"/>
    <w:rsid w:val="008E2086"/>
    <w:rsid w:val="008E2353"/>
    <w:rsid w:val="008E2B73"/>
    <w:rsid w:val="008E3462"/>
    <w:rsid w:val="008E4DBB"/>
    <w:rsid w:val="008E5135"/>
    <w:rsid w:val="008E78CA"/>
    <w:rsid w:val="008F0164"/>
    <w:rsid w:val="008F31E4"/>
    <w:rsid w:val="008F4A4F"/>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3DF2"/>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5296"/>
    <w:rsid w:val="009A6260"/>
    <w:rsid w:val="009A75A4"/>
    <w:rsid w:val="009A75CF"/>
    <w:rsid w:val="009B4D42"/>
    <w:rsid w:val="009B5E32"/>
    <w:rsid w:val="009B668E"/>
    <w:rsid w:val="009C3428"/>
    <w:rsid w:val="009C6831"/>
    <w:rsid w:val="009D2682"/>
    <w:rsid w:val="009D47EC"/>
    <w:rsid w:val="009D4A4F"/>
    <w:rsid w:val="009D7F0A"/>
    <w:rsid w:val="009E1411"/>
    <w:rsid w:val="009E4C28"/>
    <w:rsid w:val="009F0197"/>
    <w:rsid w:val="009F176B"/>
    <w:rsid w:val="009F37B7"/>
    <w:rsid w:val="009F4BE5"/>
    <w:rsid w:val="009F5AED"/>
    <w:rsid w:val="00A021F5"/>
    <w:rsid w:val="00A054DD"/>
    <w:rsid w:val="00A06425"/>
    <w:rsid w:val="00A0691F"/>
    <w:rsid w:val="00A071FD"/>
    <w:rsid w:val="00A07250"/>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E3"/>
    <w:rsid w:val="00A227F8"/>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A7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6873"/>
    <w:rsid w:val="00B0219F"/>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504D"/>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0D3"/>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7014"/>
    <w:rsid w:val="00C809EA"/>
    <w:rsid w:val="00C83495"/>
    <w:rsid w:val="00C8461E"/>
    <w:rsid w:val="00C91917"/>
    <w:rsid w:val="00C91DA0"/>
    <w:rsid w:val="00C924E6"/>
    <w:rsid w:val="00C929BC"/>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225A"/>
    <w:rsid w:val="00CB35EF"/>
    <w:rsid w:val="00CB4CFA"/>
    <w:rsid w:val="00CB539D"/>
    <w:rsid w:val="00CB7180"/>
    <w:rsid w:val="00CB7E67"/>
    <w:rsid w:val="00CC21A2"/>
    <w:rsid w:val="00CC325F"/>
    <w:rsid w:val="00CC5642"/>
    <w:rsid w:val="00CC6773"/>
    <w:rsid w:val="00CC7F6C"/>
    <w:rsid w:val="00CD2273"/>
    <w:rsid w:val="00CD31B0"/>
    <w:rsid w:val="00CD3BB5"/>
    <w:rsid w:val="00CD507A"/>
    <w:rsid w:val="00CD5B4B"/>
    <w:rsid w:val="00CE250F"/>
    <w:rsid w:val="00CE45AA"/>
    <w:rsid w:val="00CE6790"/>
    <w:rsid w:val="00CE6849"/>
    <w:rsid w:val="00CF02B5"/>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16CA"/>
    <w:rsid w:val="00D728A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5CFD"/>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1B0D"/>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6C9"/>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6ED8"/>
    <w:rsid w:val="00F46FD8"/>
    <w:rsid w:val="00F47802"/>
    <w:rsid w:val="00F501C6"/>
    <w:rsid w:val="00F50F99"/>
    <w:rsid w:val="00F520CF"/>
    <w:rsid w:val="00F52D57"/>
    <w:rsid w:val="00F55A15"/>
    <w:rsid w:val="00F613E9"/>
    <w:rsid w:val="00F61A45"/>
    <w:rsid w:val="00F6374F"/>
    <w:rsid w:val="00F64B56"/>
    <w:rsid w:val="00F653B8"/>
    <w:rsid w:val="00F660A0"/>
    <w:rsid w:val="00F67F6F"/>
    <w:rsid w:val="00F71221"/>
    <w:rsid w:val="00F71285"/>
    <w:rsid w:val="00F72BB1"/>
    <w:rsid w:val="00F75D28"/>
    <w:rsid w:val="00F846EA"/>
    <w:rsid w:val="00F91862"/>
    <w:rsid w:val="00F931B5"/>
    <w:rsid w:val="00F96A00"/>
    <w:rsid w:val="00FA1266"/>
    <w:rsid w:val="00FA1984"/>
    <w:rsid w:val="00FA3680"/>
    <w:rsid w:val="00FA39D4"/>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7d7bfe91-c265-4543-a6cc-0a4f43c04e35"/>
    <ds:schemaRef ds:uri="b3aad903-30ce-464b-bc6d-8b904a2d2ea3"/>
    <ds:schemaRef ds:uri="http://www.w3.org/XML/1998/namespace"/>
    <ds:schemaRef ds:uri="http://purl.org/dc/dcmitype/"/>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TotalTime>
  <Pages>5</Pages>
  <Words>1183</Words>
  <Characters>6746</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7914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20</cp:revision>
  <dcterms:created xsi:type="dcterms:W3CDTF">2023-09-26T10:24:00Z</dcterms:created>
  <dcterms:modified xsi:type="dcterms:W3CDTF">2023-09-29T10:42:00Z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